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</w:t>
      </w:r>
      <w:del w:id="0" w:author="Ignacio Rivas MOLINA" w:date="2023-01-18T16:43:00Z">
        <w:r w:rsidR="00A67F0C" w:rsidRPr="00A67F0C" w:rsidDel="002751C1">
          <w:rPr>
            <w:rFonts w:eastAsia="Arial Unicode MS" w:cs="Arial"/>
            <w:bCs/>
            <w:sz w:val="24"/>
          </w:rPr>
          <w:delText>2300283</w:delText>
        </w:r>
        <w:r w:rsidR="00E720A5" w:rsidDel="002751C1">
          <w:rPr>
            <w:rFonts w:eastAsia="Arial Unicode MS" w:cs="Arial" w:hint="eastAsia"/>
            <w:bCs/>
            <w:sz w:val="24"/>
            <w:lang w:eastAsia="zh-CN"/>
          </w:rPr>
          <w:delText>r01</w:delText>
        </w:r>
      </w:del>
      <w:ins w:id="1" w:author="Ignacio Rivas MOLINA" w:date="2023-01-18T16:43:00Z">
        <w:r w:rsidR="002751C1" w:rsidRPr="00A67F0C">
          <w:rPr>
            <w:rFonts w:eastAsia="Arial Unicode MS" w:cs="Arial"/>
            <w:bCs/>
            <w:sz w:val="24"/>
          </w:rPr>
          <w:t>2300283</w:t>
        </w:r>
        <w:r w:rsidR="002751C1">
          <w:rPr>
            <w:rFonts w:eastAsia="Arial Unicode MS" w:cs="Arial" w:hint="eastAsia"/>
            <w:bCs/>
            <w:sz w:val="24"/>
            <w:lang w:eastAsia="zh-CN"/>
          </w:rPr>
          <w:t>r0</w:t>
        </w:r>
        <w:r w:rsidR="002751C1">
          <w:rPr>
            <w:rFonts w:eastAsia="Arial Unicode MS" w:cs="Arial"/>
            <w:bCs/>
            <w:sz w:val="24"/>
            <w:lang w:eastAsia="zh-CN"/>
          </w:rPr>
          <w:t>4</w:t>
        </w:r>
      </w:ins>
    </w:p>
    <w:p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Default="00D837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8D75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PCF support of 5GS jitter value monitoring based on QoS monitoring mechanism and </w:t>
            </w:r>
            <w:r>
              <w:rPr>
                <w:rFonts w:eastAsia="SimSun"/>
                <w:lang w:eastAsia="zh-CN"/>
              </w:rPr>
              <w:t>exposed</w:t>
            </w:r>
            <w:r>
              <w:rPr>
                <w:rFonts w:eastAsia="SimSun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880612" w:rsidRDefault="001E19A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Samsung</w:t>
            </w:r>
            <w:r w:rsidR="00880612">
              <w:rPr>
                <w:rFonts w:eastAsia="SimSun" w:hint="eastAsia"/>
                <w:lang w:eastAsia="zh-CN"/>
              </w:rPr>
              <w:t>, Nokia</w:t>
            </w:r>
            <w:r w:rsidR="004D15AB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SimSun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SimSun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450B2F">
              <w:fldChar w:fldCharType="begin"/>
            </w:r>
            <w:r>
              <w:instrText xml:space="preserve"> DOCPROPERTY  SourceIfTsg  \* MERGEFORMAT </w:instrText>
            </w:r>
            <w:r w:rsidR="00450B2F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450B2F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1E19AB">
                <w:t>1-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450B2F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QoS monitoring method.</w:t>
            </w:r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QoS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AF cannot get the jitter value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C94077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2, </w:t>
            </w:r>
            <w:r w:rsidR="00B058F0">
              <w:rPr>
                <w:rFonts w:hint="eastAsia"/>
                <w:lang w:eastAsia="zh-CN"/>
              </w:rPr>
              <w:t>5</w:t>
            </w:r>
            <w:r w:rsidR="00B058F0"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SimSun"/>
          <w:lang w:eastAsia="zh-CN"/>
        </w:rPr>
        <w:sectPr w:rsidR="006264C5" w:rsidRPr="00D7210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SimSun"/>
          <w:lang w:eastAsia="zh-CN"/>
        </w:rPr>
      </w:pPr>
      <w:bookmarkStart w:id="4" w:name="_Toc20149624"/>
      <w:bookmarkStart w:id="5" w:name="_Toc27846415"/>
      <w:bookmarkStart w:id="6" w:name="_Toc36187539"/>
      <w:bookmarkStart w:id="7" w:name="_Toc45183443"/>
      <w:bookmarkStart w:id="8" w:name="_Toc47342285"/>
      <w:bookmarkStart w:id="9" w:name="_Toc51768983"/>
      <w:bookmarkStart w:id="10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bookmarkEnd w:id="4"/>
    <w:bookmarkEnd w:id="5"/>
    <w:bookmarkEnd w:id="6"/>
    <w:bookmarkEnd w:id="7"/>
    <w:bookmarkEnd w:id="8"/>
    <w:bookmarkEnd w:id="9"/>
    <w:bookmarkEnd w:id="10"/>
    <w:p w:rsidR="00F25B21" w:rsidRPr="00F25B21" w:rsidRDefault="00F25B21" w:rsidP="00B16DB5">
      <w:pPr>
        <w:pStyle w:val="EX"/>
        <w:rPr>
          <w:rFonts w:eastAsia="SimSun"/>
          <w:lang w:eastAsia="zh-CN"/>
        </w:rPr>
      </w:pPr>
    </w:p>
    <w:p w:rsidR="006264C5" w:rsidRPr="00B66A9D" w:rsidRDefault="001E19AB">
      <w:pPr>
        <w:pStyle w:val="3"/>
        <w:rPr>
          <w:rFonts w:eastAsia="SimSun"/>
          <w:lang w:eastAsia="zh-CN"/>
        </w:rPr>
      </w:pPr>
      <w:bookmarkStart w:id="11" w:name="_Toc51769125"/>
      <w:bookmarkStart w:id="12" w:name="_Toc11137165"/>
      <w:bookmarkStart w:id="13" w:name="_Toc27846628"/>
      <w:bookmarkStart w:id="14" w:name="_Toc36187756"/>
      <w:bookmarkStart w:id="15" w:name="_Toc59095475"/>
      <w:bookmarkStart w:id="16" w:name="_Toc27846554"/>
      <w:bookmarkStart w:id="17" w:name="_Toc20149834"/>
      <w:bookmarkStart w:id="18" w:name="_Toc47342502"/>
      <w:bookmarkStart w:id="19" w:name="_Toc59095553"/>
      <w:bookmarkStart w:id="20" w:name="_Toc51769202"/>
      <w:bookmarkStart w:id="21" w:name="_Toc45183583"/>
      <w:bookmarkStart w:id="22" w:name="_Toc47342425"/>
      <w:bookmarkStart w:id="23" w:name="_Toc45183660"/>
      <w:bookmarkStart w:id="24" w:name="_Toc5026447"/>
      <w:bookmarkStart w:id="25" w:name="_Toc36187679"/>
      <w:bookmarkStart w:id="26" w:name="_Toc20149762"/>
      <w:r>
        <w:rPr>
          <w:rFonts w:hint="eastAsia"/>
        </w:rPr>
        <w:t>5</w:t>
      </w:r>
      <w:r>
        <w:t>.</w:t>
      </w:r>
      <w:ins w:id="27" w:author="tencent" w:date="2023-01-05T15:22:00Z">
        <w:r w:rsidR="009852BF">
          <w:t>37</w:t>
        </w:r>
      </w:ins>
      <w:r>
        <w:t>.</w:t>
      </w:r>
      <w:ins w:id="28" w:author="cmcc-lyj" w:date="2023-01-05T15:30:00Z">
        <w:r w:rsidR="00461254">
          <w:rPr>
            <w:rFonts w:hint="eastAsia"/>
            <w:lang w:eastAsia="zh-CN"/>
          </w:rPr>
          <w:t>X</w:t>
        </w:r>
      </w:ins>
      <w:ins w:id="29" w:author="tencent" w:date="2023-01-05T15:22:00Z">
        <w:r w:rsidR="009852BF">
          <w:rPr>
            <w:lang w:eastAsia="zh-CN"/>
          </w:rPr>
          <w:tab/>
        </w:r>
        <w:r w:rsidR="009852BF">
          <w:rPr>
            <w:lang w:eastAsia="zh-CN"/>
          </w:rPr>
          <w:tab/>
        </w:r>
      </w:ins>
      <w:r>
        <w:t xml:space="preserve"> </w:t>
      </w:r>
      <w:commentRangeStart w:id="30"/>
      <w:r w:rsidR="00FF2C4A">
        <w:rPr>
          <w:rFonts w:eastAsia="SimSun" w:hint="eastAsia"/>
          <w:lang w:eastAsia="zh-CN"/>
        </w:rPr>
        <w:t xml:space="preserve">5GS </w:t>
      </w:r>
      <w:del w:id="31" w:author="Ignacio Rivas MOLINA" w:date="2023-01-18T16:45:00Z">
        <w:r w:rsidR="00FF2C4A" w:rsidDel="00E94B3F">
          <w:rPr>
            <w:rFonts w:eastAsia="SimSun" w:hint="eastAsia"/>
            <w:lang w:eastAsia="zh-CN"/>
          </w:rPr>
          <w:delText>transmission j</w:delText>
        </w:r>
        <w:r w:rsidDel="00E94B3F">
          <w:delText>itter</w:delText>
        </w:r>
      </w:del>
      <w:ins w:id="32" w:author="Ignacio Rivas MOLINA" w:date="2023-01-18T16:45:00Z">
        <w:r w:rsidR="00E94B3F">
          <w:rPr>
            <w:rFonts w:eastAsia="SimSun"/>
            <w:lang w:eastAsia="zh-CN"/>
          </w:rPr>
          <w:t>Packet Delay Variance</w:t>
        </w:r>
      </w:ins>
      <w:r>
        <w:t xml:space="preserve"> monitoring</w:t>
      </w:r>
      <w:r w:rsidR="00B66A9D">
        <w:rPr>
          <w:rFonts w:eastAsia="SimSun" w:hint="eastAsia"/>
          <w:lang w:eastAsia="zh-CN"/>
        </w:rPr>
        <w:t xml:space="preserve"> and reporting</w:t>
      </w:r>
      <w:commentRangeEnd w:id="30"/>
      <w:r w:rsidR="00E94B3F">
        <w:rPr>
          <w:rStyle w:val="af"/>
          <w:rFonts w:ascii="Times New Roman" w:hAnsi="Times New Roman"/>
        </w:rPr>
        <w:commentReference w:id="30"/>
      </w:r>
    </w:p>
    <w:p w:rsidR="00101CB4" w:rsidRDefault="00450B2F">
      <w:pPr>
        <w:rPr>
          <w:rFonts w:eastAsia="SimSun"/>
          <w:lang w:eastAsia="zh-CN"/>
        </w:rPr>
      </w:pPr>
      <w:ins w:id="33" w:author="cmcc-2" w:date="2023-01-18T11:53:00Z">
        <w:r w:rsidRPr="00450B2F">
          <w:rPr>
            <w:rFonts w:eastAsia="SimSun"/>
            <w:highlight w:val="yellow"/>
            <w:lang w:eastAsia="zh-CN"/>
            <w:rPrChange w:id="34" w:author="cmcc-2" w:date="2023-01-18T12:00:00Z">
              <w:rPr>
                <w:rFonts w:eastAsia="SimSun"/>
                <w:lang w:eastAsia="zh-CN"/>
              </w:rPr>
            </w:rPrChange>
          </w:rPr>
          <w:t xml:space="preserve">5GS </w:t>
        </w:r>
        <w:del w:id="35" w:author="Ignacio Rivas MOLINA" w:date="2023-01-18T16:47:00Z">
          <w:r w:rsidRPr="00450B2F">
            <w:rPr>
              <w:rFonts w:eastAsia="SimSun"/>
              <w:highlight w:val="yellow"/>
              <w:lang w:eastAsia="zh-CN"/>
              <w:rPrChange w:id="36" w:author="cmcc-2" w:date="2023-01-18T12:00:00Z">
                <w:rPr>
                  <w:rFonts w:eastAsia="SimSun"/>
                  <w:lang w:eastAsia="zh-CN"/>
                </w:rPr>
              </w:rPrChange>
            </w:rPr>
            <w:delText>transmission jitter</w:delText>
          </w:r>
        </w:del>
      </w:ins>
      <w:ins w:id="37" w:author="Ignacio Rivas MOLINA" w:date="2023-01-18T16:47:00Z">
        <w:r w:rsidR="00323F9B">
          <w:rPr>
            <w:rFonts w:eastAsia="SimSun"/>
            <w:highlight w:val="yellow"/>
            <w:lang w:eastAsia="zh-CN"/>
          </w:rPr>
          <w:t>Packet Delay Variance</w:t>
        </w:r>
      </w:ins>
      <w:ins w:id="38" w:author="cmcc-2" w:date="2023-01-18T11:53:00Z">
        <w:r w:rsidRPr="00450B2F">
          <w:rPr>
            <w:rFonts w:eastAsia="SimSun"/>
            <w:highlight w:val="yellow"/>
            <w:lang w:eastAsia="zh-CN"/>
            <w:rPrChange w:id="39" w:author="cmcc-2" w:date="2023-01-18T12:0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40" w:author="cmcc-2" w:date="2023-01-18T11:55:00Z">
        <w:r w:rsidRPr="00450B2F">
          <w:rPr>
            <w:rFonts w:eastAsia="SimSun"/>
            <w:highlight w:val="yellow"/>
            <w:lang w:eastAsia="zh-CN"/>
            <w:rPrChange w:id="41" w:author="cmcc-2" w:date="2023-01-18T12:00:00Z">
              <w:rPr>
                <w:rFonts w:eastAsia="SimSun"/>
                <w:lang w:eastAsia="zh-CN"/>
              </w:rPr>
            </w:rPrChange>
          </w:rPr>
          <w:t xml:space="preserve">means the </w:t>
        </w:r>
      </w:ins>
      <w:ins w:id="42" w:author="cmcc-2" w:date="2023-01-18T11:56:00Z">
        <w:r w:rsidRPr="00450B2F">
          <w:rPr>
            <w:rFonts w:eastAsia="SimSun"/>
            <w:highlight w:val="yellow"/>
            <w:lang w:eastAsia="zh-CN"/>
            <w:rPrChange w:id="43" w:author="cmcc-2" w:date="2023-01-18T12:00:00Z">
              <w:rPr>
                <w:rFonts w:eastAsia="SimSun"/>
                <w:lang w:eastAsia="zh-CN"/>
              </w:rPr>
            </w:rPrChange>
          </w:rPr>
          <w:t xml:space="preserve">variance </w:t>
        </w:r>
      </w:ins>
      <w:ins w:id="44" w:author="cmcc-2" w:date="2023-01-18T11:57:00Z">
        <w:r w:rsidRPr="00450B2F">
          <w:rPr>
            <w:rFonts w:eastAsia="SimSun"/>
            <w:highlight w:val="yellow"/>
            <w:lang w:eastAsia="zh-CN"/>
            <w:rPrChange w:id="45" w:author="cmcc-2" w:date="2023-01-18T12:00:00Z">
              <w:rPr>
                <w:rFonts w:eastAsia="SimSun"/>
                <w:lang w:eastAsia="zh-CN"/>
              </w:rPr>
            </w:rPrChange>
          </w:rPr>
          <w:t xml:space="preserve">of </w:t>
        </w:r>
      </w:ins>
      <w:ins w:id="46" w:author="Ignacio Rivas MOLINA" w:date="2023-01-18T16:20:00Z">
        <w:r w:rsidR="00803BCE">
          <w:rPr>
            <w:rFonts w:eastAsia="SimSun"/>
            <w:highlight w:val="yellow"/>
            <w:lang w:eastAsia="zh-CN"/>
          </w:rPr>
          <w:t xml:space="preserve">UL/DL/RT </w:t>
        </w:r>
      </w:ins>
      <w:ins w:id="47" w:author="cmcc-2" w:date="2023-01-18T11:59:00Z">
        <w:r w:rsidRPr="00450B2F">
          <w:rPr>
            <w:highlight w:val="yellow"/>
            <w:rPrChange w:id="48" w:author="cmcc-2" w:date="2023-01-18T12:00:00Z">
              <w:rPr/>
            </w:rPrChange>
          </w:rPr>
          <w:t xml:space="preserve">packet delay </w:t>
        </w:r>
      </w:ins>
      <w:ins w:id="49" w:author="Ignacio Rivas MOLINA" w:date="2023-01-18T16:18:00Z">
        <w:r w:rsidR="001C1CBB">
          <w:rPr>
            <w:highlight w:val="yellow"/>
          </w:rPr>
          <w:t xml:space="preserve">measurements </w:t>
        </w:r>
      </w:ins>
      <w:ins w:id="50" w:author="cmcc-2" w:date="2023-01-18T11:59:00Z">
        <w:r w:rsidRPr="00450B2F">
          <w:rPr>
            <w:highlight w:val="yellow"/>
            <w:rPrChange w:id="51" w:author="cmcc-2" w:date="2023-01-18T12:00:00Z">
              <w:rPr/>
            </w:rPrChange>
          </w:rPr>
          <w:t>between UE and PSA</w:t>
        </w:r>
        <w:r w:rsidRPr="00450B2F">
          <w:rPr>
            <w:rFonts w:eastAsia="SimSun"/>
            <w:highlight w:val="yellow"/>
            <w:lang w:eastAsia="zh-CN"/>
            <w:rPrChange w:id="52" w:author="cmcc-2" w:date="2023-01-18T12:00:00Z">
              <w:rPr>
                <w:rFonts w:eastAsia="SimSun"/>
                <w:lang w:eastAsia="zh-CN"/>
              </w:rPr>
            </w:rPrChange>
          </w:rPr>
          <w:t>.</w:t>
        </w:r>
        <w:r w:rsidRPr="00450B2F">
          <w:rPr>
            <w:highlight w:val="yellow"/>
            <w:rPrChange w:id="53" w:author="cmcc-2" w:date="2023-01-18T12:00:00Z">
              <w:rPr/>
            </w:rPrChange>
          </w:rPr>
          <w:t xml:space="preserve"> </w:t>
        </w:r>
      </w:ins>
      <w:del w:id="54" w:author="cmcc-2" w:date="2023-01-18T12:00:00Z">
        <w:r w:rsidRPr="00450B2F">
          <w:rPr>
            <w:rFonts w:eastAsia="SimSun"/>
            <w:highlight w:val="yellow"/>
            <w:rPrChange w:id="55" w:author="cmcc-2" w:date="2023-01-18T12:00:00Z">
              <w:rPr>
                <w:rFonts w:eastAsia="SimSun"/>
              </w:rPr>
            </w:rPrChange>
          </w:rPr>
          <w:delText>For XR and media services,</w:delText>
        </w:r>
      </w:del>
      <w:ins w:id="56" w:author="tencent" w:date="2023-01-05T15:22:00Z">
        <w:del w:id="57" w:author="cmcc-2" w:date="2023-01-18T12:00:00Z">
          <w:r w:rsidRPr="00450B2F">
            <w:rPr>
              <w:highlight w:val="yellow"/>
              <w:rPrChange w:id="58" w:author="cmcc-2" w:date="2023-01-18T12:00:00Z">
                <w:rPr/>
              </w:rPrChange>
            </w:rPr>
            <w:delText xml:space="preserve"> </w:delText>
          </w:r>
        </w:del>
        <w:r w:rsidRPr="00450B2F">
          <w:rPr>
            <w:rFonts w:eastAsia="SimSun"/>
            <w:highlight w:val="yellow"/>
            <w:lang w:eastAsia="zh-CN"/>
            <w:rPrChange w:id="59" w:author="cmcc-2" w:date="2023-01-18T12:00:00Z">
              <w:rPr>
                <w:rFonts w:eastAsia="SimSun"/>
                <w:lang w:eastAsia="zh-CN"/>
              </w:rPr>
            </w:rPrChange>
          </w:rPr>
          <w:t xml:space="preserve">AF </w:t>
        </w:r>
      </w:ins>
      <w:ins w:id="60" w:author="cmcc-2" w:date="2023-01-18T12:00:00Z">
        <w:r w:rsidRPr="00450B2F">
          <w:rPr>
            <w:rFonts w:eastAsia="SimSun"/>
            <w:highlight w:val="yellow"/>
            <w:lang w:eastAsia="zh-CN"/>
            <w:rPrChange w:id="61" w:author="cmcc-2" w:date="2023-01-18T12:00:00Z">
              <w:rPr>
                <w:rFonts w:eastAsia="SimSun"/>
                <w:lang w:eastAsia="zh-CN"/>
              </w:rPr>
            </w:rPrChange>
          </w:rPr>
          <w:t xml:space="preserve">may </w:t>
        </w:r>
      </w:ins>
      <w:ins w:id="62" w:author="tencent" w:date="2023-01-05T15:22:00Z">
        <w:r w:rsidRPr="00450B2F">
          <w:rPr>
            <w:rFonts w:eastAsia="SimSun"/>
            <w:highlight w:val="yellow"/>
            <w:lang w:eastAsia="zh-CN"/>
            <w:rPrChange w:id="63" w:author="cmcc-2" w:date="2023-01-18T12:00:00Z">
              <w:rPr>
                <w:rFonts w:eastAsia="SimSun"/>
                <w:lang w:eastAsia="zh-CN"/>
              </w:rPr>
            </w:rPrChange>
          </w:rPr>
          <w:t>send</w:t>
        </w:r>
        <w:del w:id="64" w:author="cmcc-2" w:date="2023-01-18T12:00:00Z">
          <w:r w:rsidRPr="00450B2F">
            <w:rPr>
              <w:rFonts w:eastAsia="SimSun"/>
              <w:highlight w:val="yellow"/>
              <w:lang w:eastAsia="zh-CN"/>
              <w:rPrChange w:id="65" w:author="cmcc-2" w:date="2023-01-18T12:00:00Z">
                <w:rPr>
                  <w:rFonts w:eastAsia="SimSun"/>
                  <w:lang w:eastAsia="zh-CN"/>
                </w:rPr>
              </w:rPrChange>
            </w:rPr>
            <w:delText>s</w:delText>
          </w:r>
        </w:del>
        <w:r w:rsidRPr="00450B2F">
          <w:rPr>
            <w:rFonts w:eastAsia="SimSun"/>
            <w:highlight w:val="yellow"/>
            <w:lang w:eastAsia="zh-CN"/>
            <w:rPrChange w:id="66" w:author="cmcc-2" w:date="2023-01-18T12:0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67" w:author="cmcc" w:date="2023-01-06T16:59:00Z">
        <w:r w:rsidRPr="00450B2F">
          <w:rPr>
            <w:rFonts w:eastAsia="SimSun"/>
            <w:highlight w:val="yellow"/>
            <w:lang w:eastAsia="zh-CN"/>
            <w:rPrChange w:id="68" w:author="cmcc-2" w:date="2023-01-18T12:00:00Z">
              <w:rPr>
                <w:rFonts w:eastAsia="SimSun"/>
                <w:lang w:eastAsia="zh-CN"/>
              </w:rPr>
            </w:rPrChange>
          </w:rPr>
          <w:t xml:space="preserve">the </w:t>
        </w:r>
      </w:ins>
      <w:ins w:id="69" w:author="tencent" w:date="2023-01-05T15:22:00Z">
        <w:r w:rsidRPr="00450B2F">
          <w:rPr>
            <w:rFonts w:eastAsia="SimSun"/>
            <w:highlight w:val="yellow"/>
            <w:lang w:eastAsia="zh-CN"/>
            <w:rPrChange w:id="70" w:author="cmcc-2" w:date="2023-01-18T12:00:00Z">
              <w:rPr>
                <w:rFonts w:eastAsia="SimSun"/>
                <w:lang w:eastAsia="zh-CN"/>
              </w:rPr>
            </w:rPrChange>
          </w:rPr>
          <w:t xml:space="preserve">requirement for </w:t>
        </w:r>
        <w:del w:id="71" w:author="Ignacio Rivas MOLINA" w:date="2023-01-18T16:47:00Z">
          <w:r w:rsidRPr="00450B2F">
            <w:rPr>
              <w:rFonts w:eastAsia="SimSun"/>
              <w:highlight w:val="yellow"/>
              <w:lang w:eastAsia="zh-CN"/>
              <w:rPrChange w:id="72" w:author="cmcc-2" w:date="2023-01-18T12:00:00Z">
                <w:rPr>
                  <w:rFonts w:eastAsia="SimSun"/>
                  <w:lang w:eastAsia="zh-CN"/>
                </w:rPr>
              </w:rPrChange>
            </w:rPr>
            <w:delText>jitter</w:delText>
          </w:r>
        </w:del>
      </w:ins>
      <w:ins w:id="73" w:author="Ignacio Rivas MOLINA" w:date="2023-01-18T16:47:00Z">
        <w:r w:rsidR="00323F9B">
          <w:rPr>
            <w:rFonts w:eastAsia="SimSun"/>
            <w:highlight w:val="yellow"/>
            <w:lang w:eastAsia="zh-CN"/>
          </w:rPr>
          <w:t>Packet Delay Variance</w:t>
        </w:r>
      </w:ins>
      <w:ins w:id="74" w:author="tencent" w:date="2023-01-05T15:22:00Z">
        <w:r w:rsidRPr="00450B2F">
          <w:rPr>
            <w:rFonts w:eastAsia="SimSun"/>
            <w:highlight w:val="yellow"/>
            <w:lang w:eastAsia="zh-CN"/>
            <w:rPrChange w:id="75" w:author="cmcc-2" w:date="2023-01-18T12:00:00Z">
              <w:rPr>
                <w:rFonts w:eastAsia="SimSun"/>
                <w:lang w:eastAsia="zh-CN"/>
              </w:rPr>
            </w:rPrChange>
          </w:rPr>
          <w:t xml:space="preserve"> monitoring</w:t>
        </w:r>
      </w:ins>
      <w:ins w:id="76" w:author="cmcc" w:date="2023-01-17T15:02:00Z">
        <w:r w:rsidR="00E720A5">
          <w:rPr>
            <w:rFonts w:eastAsia="SimSun" w:hint="eastAsia"/>
            <w:lang w:eastAsia="zh-CN"/>
          </w:rPr>
          <w:t xml:space="preserve"> </w:t>
        </w:r>
        <w:del w:id="77" w:author="cmcc-2" w:date="2023-01-18T12:00:00Z">
          <w:r w:rsidR="00E720A5" w:rsidRPr="00E720A5" w:rsidDel="00611720">
            <w:rPr>
              <w:rFonts w:eastAsia="SimSun" w:hint="eastAsia"/>
              <w:highlight w:val="green"/>
              <w:lang w:eastAsia="zh-CN"/>
            </w:rPr>
            <w:delText>(i.e. between UE to PSA UPF)</w:delText>
          </w:r>
        </w:del>
      </w:ins>
      <w:ins w:id="78" w:author="tencent" w:date="2023-01-05T15:22:00Z">
        <w:del w:id="79" w:author="cmcc-2" w:date="2023-01-18T12:00:00Z">
          <w:r w:rsidR="009852BF" w:rsidRPr="009852BF" w:rsidDel="00611720">
            <w:rPr>
              <w:rFonts w:eastAsia="SimSun"/>
              <w:lang w:eastAsia="zh-CN"/>
            </w:rPr>
            <w:delText xml:space="preserve"> </w:delText>
          </w:r>
        </w:del>
        <w:r w:rsidR="009852BF" w:rsidRPr="009852BF">
          <w:rPr>
            <w:rFonts w:eastAsia="SimSun"/>
            <w:lang w:eastAsia="zh-CN"/>
          </w:rPr>
          <w:t>to 5GS</w:t>
        </w:r>
      </w:ins>
      <w:r w:rsidR="00FF2C4A">
        <w:rPr>
          <w:rFonts w:eastAsia="SimSun" w:hint="eastAsia"/>
          <w:lang w:eastAsia="zh-CN"/>
        </w:rPr>
        <w:t>.</w:t>
      </w:r>
      <w:r w:rsidR="001E19AB">
        <w:rPr>
          <w:rFonts w:eastAsia="SimSun" w:hint="eastAsia"/>
          <w:lang w:eastAsia="zh-CN"/>
        </w:rPr>
        <w:t xml:space="preserve"> </w:t>
      </w:r>
      <w:r w:rsidR="005929AC">
        <w:rPr>
          <w:rFonts w:eastAsia="SimSun" w:hint="eastAsia"/>
          <w:lang w:eastAsia="zh-CN"/>
        </w:rPr>
        <w:t>B</w:t>
      </w:r>
      <w:r w:rsidR="001E19AB">
        <w:rPr>
          <w:rFonts w:eastAsia="SimSun" w:hint="eastAsia"/>
          <w:lang w:eastAsia="zh-CN"/>
        </w:rPr>
        <w:t>ased on</w:t>
      </w:r>
      <w:r w:rsidR="001E19AB">
        <w:rPr>
          <w:rFonts w:eastAsia="SimSun"/>
        </w:rPr>
        <w:t xml:space="preserve"> </w:t>
      </w:r>
      <w:ins w:id="80" w:author="cmcc" w:date="2023-01-06T16:59:00Z">
        <w:r w:rsidR="000014F1">
          <w:rPr>
            <w:rFonts w:eastAsia="SimSun" w:hint="eastAsia"/>
            <w:lang w:eastAsia="zh-CN"/>
          </w:rPr>
          <w:t xml:space="preserve">the </w:t>
        </w:r>
      </w:ins>
      <w:r w:rsidR="001E19AB">
        <w:rPr>
          <w:rFonts w:eastAsia="SimSun"/>
        </w:rPr>
        <w:t>QoS monitoring</w:t>
      </w:r>
      <w:r w:rsidR="005929AC">
        <w:t xml:space="preserve"> </w:t>
      </w:r>
      <w:r w:rsidR="005929AC">
        <w:rPr>
          <w:rFonts w:eastAsia="SimSun" w:hint="eastAsia"/>
          <w:lang w:eastAsia="zh-CN"/>
        </w:rPr>
        <w:t>mechanism</w:t>
      </w:r>
      <w:del w:id="81" w:author="cmcc" w:date="2023-01-06T16:59:00Z">
        <w:r w:rsidR="005929AC" w:rsidDel="000014F1">
          <w:rPr>
            <w:rFonts w:eastAsia="SimSun" w:hint="eastAsia"/>
            <w:lang w:eastAsia="zh-CN"/>
          </w:rPr>
          <w:delText xml:space="preserve"> </w:delText>
        </w:r>
        <w:r w:rsidR="005929AC" w:rsidDel="000014F1">
          <w:delText>as</w:delText>
        </w:r>
      </w:del>
      <w:r w:rsidR="005929AC">
        <w:t xml:space="preserve"> </w:t>
      </w:r>
      <w:r w:rsidR="005929AC">
        <w:rPr>
          <w:rFonts w:eastAsia="SimSun" w:hint="eastAsia"/>
          <w:lang w:eastAsia="zh-CN"/>
        </w:rPr>
        <w:t>described</w:t>
      </w:r>
      <w:r w:rsidR="005929AC">
        <w:t xml:space="preserve"> in clause 5.33.3</w:t>
      </w:r>
      <w:r w:rsidR="005929AC">
        <w:rPr>
          <w:rFonts w:eastAsia="SimSun" w:hint="eastAsia"/>
          <w:lang w:eastAsia="zh-CN"/>
        </w:rPr>
        <w:t xml:space="preserve">, </w:t>
      </w:r>
      <w:ins w:id="82" w:author="cmcc" w:date="2023-01-06T16:59:00Z">
        <w:r w:rsidR="000014F1">
          <w:rPr>
            <w:rFonts w:eastAsia="SimSun" w:hint="eastAsia"/>
            <w:lang w:eastAsia="zh-CN"/>
          </w:rPr>
          <w:t xml:space="preserve">the </w:t>
        </w:r>
      </w:ins>
      <w:r w:rsidR="00FF2C4A">
        <w:rPr>
          <w:rFonts w:eastAsia="SimSun" w:hint="eastAsia"/>
          <w:lang w:eastAsia="zh-CN"/>
        </w:rPr>
        <w:t>5GS transmis</w:t>
      </w:r>
      <w:r w:rsidR="00366052">
        <w:rPr>
          <w:rFonts w:eastAsia="SimSun" w:hint="eastAsia"/>
          <w:lang w:eastAsia="zh-CN"/>
        </w:rPr>
        <w:t xml:space="preserve">sion </w:t>
      </w:r>
      <w:del w:id="83" w:author="Ignacio Rivas MOLINA" w:date="2023-01-18T16:48:00Z">
        <w:r w:rsidR="00366052" w:rsidDel="00323F9B">
          <w:rPr>
            <w:rFonts w:eastAsia="SimSun" w:hint="eastAsia"/>
            <w:lang w:eastAsia="zh-CN"/>
          </w:rPr>
          <w:delText>jitter value</w:delText>
        </w:r>
      </w:del>
      <w:ins w:id="84" w:author="Ignacio Rivas MOLINA" w:date="2023-01-18T16:48:00Z">
        <w:r w:rsidR="00323F9B">
          <w:rPr>
            <w:rFonts w:eastAsia="SimSun"/>
            <w:lang w:eastAsia="zh-CN"/>
          </w:rPr>
          <w:t>packet delay variance</w:t>
        </w:r>
      </w:ins>
      <w:r w:rsidR="00366052">
        <w:rPr>
          <w:rFonts w:eastAsia="SimSun" w:hint="eastAsia"/>
          <w:lang w:eastAsia="zh-CN"/>
        </w:rPr>
        <w:t xml:space="preserve"> is calculated or </w:t>
      </w:r>
      <w:r w:rsidR="00FF2C4A">
        <w:rPr>
          <w:rFonts w:eastAsia="SimSun" w:hint="eastAsia"/>
          <w:lang w:eastAsia="zh-CN"/>
        </w:rPr>
        <w:t>monitored by</w:t>
      </w:r>
      <w:r w:rsidR="001E19AB">
        <w:rPr>
          <w:rFonts w:eastAsia="SimSun"/>
        </w:rPr>
        <w:t xml:space="preserve"> PCF </w:t>
      </w:r>
      <w:r w:rsidR="005929AC">
        <w:rPr>
          <w:rFonts w:eastAsia="SimSun" w:hint="eastAsia"/>
          <w:lang w:eastAsia="zh-CN"/>
        </w:rPr>
        <w:t>and then</w:t>
      </w:r>
      <w:r w:rsidR="00FF2C4A">
        <w:rPr>
          <w:rFonts w:eastAsia="SimSun" w:hint="eastAsia"/>
          <w:lang w:eastAsia="zh-CN"/>
        </w:rPr>
        <w:t xml:space="preserve"> </w:t>
      </w:r>
      <w:proofErr w:type="spellStart"/>
      <w:r w:rsidR="00FF2C4A">
        <w:rPr>
          <w:rFonts w:eastAsia="SimSun"/>
        </w:rPr>
        <w:t>report</w:t>
      </w:r>
      <w:del w:id="85" w:author="Ignacio Rivas MOLINA" w:date="2023-01-18T16:48:00Z">
        <w:r w:rsidR="00FF2C4A" w:rsidDel="00977991">
          <w:rPr>
            <w:rFonts w:eastAsia="SimSun" w:hint="eastAsia"/>
            <w:lang w:eastAsia="zh-CN"/>
          </w:rPr>
          <w:delText>s the jitter value</w:delText>
        </w:r>
        <w:r w:rsidR="001E19AB" w:rsidDel="00977991">
          <w:rPr>
            <w:rFonts w:eastAsia="SimSun"/>
          </w:rPr>
          <w:delText xml:space="preserve"> </w:delText>
        </w:r>
      </w:del>
      <w:ins w:id="86" w:author="Ignacio Rivas MOLINA" w:date="2023-01-18T16:48:00Z">
        <w:r w:rsidR="00977991">
          <w:rPr>
            <w:rFonts w:eastAsia="SimSun"/>
            <w:lang w:eastAsia="zh-CN"/>
          </w:rPr>
          <w:t>ed</w:t>
        </w:r>
      </w:ins>
      <w:r w:rsidR="001E19AB">
        <w:rPr>
          <w:rFonts w:eastAsia="SimSun"/>
        </w:rPr>
        <w:t>to</w:t>
      </w:r>
      <w:proofErr w:type="spellEnd"/>
      <w:r w:rsidR="001E19AB">
        <w:rPr>
          <w:rFonts w:eastAsia="SimSun"/>
        </w:rPr>
        <w:t xml:space="preserve"> AF.</w:t>
      </w:r>
      <w:r w:rsidR="005929AC">
        <w:rPr>
          <w:rFonts w:eastAsia="SimSun" w:hint="eastAsia"/>
          <w:lang w:eastAsia="zh-CN"/>
        </w:rPr>
        <w:t xml:space="preserve"> The</w:t>
      </w:r>
      <w:r w:rsidR="001E19AB">
        <w:t xml:space="preserve"> </w:t>
      </w:r>
      <w:del w:id="87" w:author="Ignacio Rivas MOLINA" w:date="2023-01-18T16:48:00Z">
        <w:r w:rsidR="001E19AB" w:rsidDel="00977991">
          <w:rPr>
            <w:rFonts w:hint="eastAsia"/>
            <w:lang w:eastAsia="zh-CN"/>
          </w:rPr>
          <w:delText>jitter</w:delText>
        </w:r>
        <w:r w:rsidR="001E19AB" w:rsidDel="00977991">
          <w:delText xml:space="preserve"> </w:delText>
        </w:r>
        <w:r w:rsidR="004E2DEC" w:rsidDel="00977991">
          <w:rPr>
            <w:rFonts w:hint="eastAsia"/>
            <w:lang w:eastAsia="zh-CN"/>
          </w:rPr>
          <w:delText>monitoring</w:delText>
        </w:r>
        <w:r w:rsidR="001E19AB" w:rsidDel="00977991">
          <w:delText xml:space="preserve"> related parameter</w:delText>
        </w:r>
        <w:r w:rsidR="005929AC" w:rsidDel="00977991">
          <w:rPr>
            <w:rFonts w:eastAsia="SimSun" w:hint="eastAsia"/>
            <w:lang w:eastAsia="zh-CN"/>
          </w:rPr>
          <w:delText>s</w:delText>
        </w:r>
      </w:del>
      <w:ins w:id="88" w:author="Ignacio Rivas MOLINA" w:date="2023-01-18T16:48:00Z">
        <w:r w:rsidR="00977991">
          <w:rPr>
            <w:lang w:eastAsia="zh-CN"/>
          </w:rPr>
          <w:t>packet delay requirements</w:t>
        </w:r>
      </w:ins>
      <w:r w:rsidR="005929AC">
        <w:rPr>
          <w:rFonts w:eastAsia="SimSun" w:hint="eastAsia"/>
          <w:lang w:eastAsia="zh-CN"/>
        </w:rPr>
        <w:t xml:space="preserve"> from AF</w:t>
      </w:r>
      <w:r w:rsidR="001E19AB">
        <w:t xml:space="preserve"> to PCF </w:t>
      </w:r>
      <w:r w:rsidR="005929AC">
        <w:rPr>
          <w:rFonts w:eastAsia="SimSun" w:hint="eastAsia"/>
          <w:lang w:eastAsia="zh-CN"/>
        </w:rPr>
        <w:t>include</w:t>
      </w:r>
      <w:ins w:id="89" w:author="cmcc" w:date="2023-01-06T16:59:00Z">
        <w:r w:rsidR="000014F1">
          <w:rPr>
            <w:rFonts w:eastAsia="SimSun" w:hint="eastAsia"/>
            <w:lang w:eastAsia="zh-CN"/>
          </w:rPr>
          <w:t>s</w:t>
        </w:r>
      </w:ins>
      <w:del w:id="90" w:author="cmcc" w:date="2023-01-17T15:03:00Z">
        <w:r w:rsidR="001E19AB" w:rsidDel="00E720A5">
          <w:delText xml:space="preserve"> </w:delText>
        </w:r>
      </w:del>
      <w:ins w:id="91" w:author="cmcc" w:date="2023-01-06T16:59:00Z">
        <w:r w:rsidR="000014F1">
          <w:rPr>
            <w:rFonts w:eastAsia="SimSun" w:hint="eastAsia"/>
            <w:lang w:eastAsia="zh-CN"/>
          </w:rPr>
          <w:t xml:space="preserve"> the </w:t>
        </w:r>
      </w:ins>
      <w:del w:id="92" w:author="Ignacio Rivas MOLINA" w:date="2023-01-18T16:48:00Z">
        <w:r w:rsidR="001E19AB" w:rsidDel="0021531F">
          <w:delText xml:space="preserve">jitter </w:delText>
        </w:r>
      </w:del>
      <w:r w:rsidR="001E19AB">
        <w:t xml:space="preserve">measurement period, </w:t>
      </w:r>
      <w:del w:id="93" w:author="cmcc" w:date="2023-01-17T15:21:00Z">
        <w:r w:rsidRPr="00450B2F">
          <w:rPr>
            <w:highlight w:val="cyan"/>
            <w:rPrChange w:id="94" w:author="cmcc" w:date="2023-01-17T15:21:00Z">
              <w:rPr/>
            </w:rPrChange>
          </w:rPr>
          <w:delText>jitter measurement sample frequency,</w:delText>
        </w:r>
      </w:del>
      <w:ins w:id="95" w:author="Ignacio Rivas MOLINA" w:date="2023-01-18T16:21:00Z">
        <w:r w:rsidR="001F5A5A">
          <w:t xml:space="preserve">, </w:t>
        </w:r>
        <w:r w:rsidR="00344134">
          <w:t>measurement type (UL, DL or RT)</w:t>
        </w:r>
      </w:ins>
      <w:del w:id="96" w:author="cmcc" w:date="2023-01-17T15:21:00Z">
        <w:r w:rsidR="00320EDF" w:rsidDel="00BB7AC7">
          <w:delText xml:space="preserve"> </w:delText>
        </w:r>
      </w:del>
      <w:r w:rsidR="001E19AB">
        <w:t xml:space="preserve">and </w:t>
      </w:r>
      <w:del w:id="97" w:author="Ignacio Rivas MOLINA" w:date="2023-01-18T16:48:00Z">
        <w:r w:rsidR="001E19AB" w:rsidDel="0021531F">
          <w:delText xml:space="preserve">jitter </w:delText>
        </w:r>
      </w:del>
      <w:r w:rsidR="001E19AB">
        <w:t>report frequency</w:t>
      </w:r>
      <w:r w:rsidR="00FF2C4A">
        <w:rPr>
          <w:rFonts w:eastAsia="SimSun" w:hint="eastAsia"/>
          <w:lang w:eastAsia="zh-CN"/>
        </w:rPr>
        <w:t xml:space="preserve"> as described in</w:t>
      </w:r>
      <w:r w:rsidR="001E19AB">
        <w:t xml:space="preserve"> TS 23.503 [12] clause 6.1.3.</w:t>
      </w:r>
      <w:r w:rsidR="00FF2C4A">
        <w:rPr>
          <w:rFonts w:eastAsia="SimSun" w:hint="eastAsia"/>
          <w:lang w:eastAsia="zh-CN"/>
        </w:rPr>
        <w:t>xx</w:t>
      </w:r>
      <w:r w:rsidR="001E19AB">
        <w:t>.</w:t>
      </w:r>
      <w:r w:rsidR="005929AC">
        <w:rPr>
          <w:rFonts w:eastAsia="SimSun" w:hint="eastAsia"/>
          <w:lang w:eastAsia="zh-CN"/>
        </w:rPr>
        <w:t xml:space="preserve"> </w:t>
      </w:r>
    </w:p>
    <w:p w:rsidR="006264C5" w:rsidRDefault="001E19AB">
      <w:pPr>
        <w:rPr>
          <w:ins w:id="98" w:author="cmcc" w:date="2023-01-17T15:04:00Z"/>
          <w:rFonts w:eastAsia="SimSun"/>
          <w:lang w:eastAsia="zh-CN"/>
        </w:rPr>
      </w:pPr>
      <w:r>
        <w:t xml:space="preserve">When PCF </w:t>
      </w:r>
      <w:r w:rsidR="005929AC">
        <w:rPr>
          <w:rFonts w:eastAsia="SimSun" w:hint="eastAsia"/>
          <w:lang w:eastAsia="zh-CN"/>
        </w:rPr>
        <w:t>gets</w:t>
      </w:r>
      <w:r>
        <w:t xml:space="preserve"> the </w:t>
      </w:r>
      <w:del w:id="99" w:author="Ignacio Rivas MOLINA" w:date="2023-01-18T16:48:00Z">
        <w:r w:rsidDel="0021531F">
          <w:delText xml:space="preserve">jitter </w:delText>
        </w:r>
      </w:del>
      <w:ins w:id="100" w:author="Ignacio Rivas MOLINA" w:date="2023-01-18T16:48:00Z">
        <w:r w:rsidR="0021531F">
          <w:t xml:space="preserve">packet delay </w:t>
        </w:r>
      </w:ins>
      <w:ins w:id="101" w:author="Ignacio Rivas MOLINA" w:date="2023-01-18T16:49:00Z">
        <w:r w:rsidR="0021531F">
          <w:t>variance</w:t>
        </w:r>
      </w:ins>
      <w:ins w:id="102" w:author="Ignacio Rivas MOLINA" w:date="2023-01-18T16:48:00Z">
        <w:r w:rsidR="0021531F">
          <w:t xml:space="preserve"> </w:t>
        </w:r>
      </w:ins>
      <w:r>
        <w:t>requirement</w:t>
      </w:r>
      <w:r w:rsidR="005929AC">
        <w:rPr>
          <w:rFonts w:eastAsia="SimSun" w:hint="eastAsia"/>
          <w:lang w:eastAsia="zh-CN"/>
        </w:rPr>
        <w:t xml:space="preserve">, </w:t>
      </w:r>
      <w:r>
        <w:t>the</w:t>
      </w:r>
      <w:r w:rsidR="00B66A9D">
        <w:rPr>
          <w:rFonts w:eastAsia="SimSun" w:hint="eastAsia"/>
          <w:lang w:eastAsia="zh-CN"/>
        </w:rPr>
        <w:t xml:space="preserve"> related</w:t>
      </w:r>
      <w:r w:rsidR="00101CB4">
        <w:t xml:space="preserve"> QoS </w:t>
      </w:r>
      <w:r w:rsidR="00101CB4">
        <w:rPr>
          <w:rFonts w:eastAsia="SimSun" w:hint="eastAsia"/>
          <w:lang w:eastAsia="zh-CN"/>
        </w:rPr>
        <w:t>m</w:t>
      </w:r>
      <w:r>
        <w:t xml:space="preserve">onitoring policy </w:t>
      </w:r>
      <w:del w:id="103" w:author="cmcc" w:date="2023-01-06T16:59:00Z">
        <w:r w:rsidR="005929AC" w:rsidDel="000014F1">
          <w:rPr>
            <w:rFonts w:eastAsia="SimSun" w:hint="eastAsia"/>
            <w:lang w:eastAsia="zh-CN"/>
          </w:rPr>
          <w:delText>can be</w:delText>
        </w:r>
      </w:del>
      <w:ins w:id="104" w:author="cmcc" w:date="2023-01-06T16:59:00Z">
        <w:r w:rsidR="000014F1">
          <w:rPr>
            <w:rFonts w:eastAsia="SimSun" w:hint="eastAsia"/>
            <w:lang w:eastAsia="zh-CN"/>
          </w:rPr>
          <w:t>is</w:t>
        </w:r>
      </w:ins>
      <w:r w:rsidR="005929AC">
        <w:rPr>
          <w:rFonts w:eastAsia="SimSun" w:hint="eastAsia"/>
          <w:lang w:eastAsia="zh-CN"/>
        </w:rPr>
        <w:t xml:space="preserve"> generated </w:t>
      </w:r>
      <w:r>
        <w:t>for a service data flow</w:t>
      </w:r>
      <w:del w:id="105" w:author="cmcc" w:date="2023-01-06T17:00:00Z">
        <w:r w:rsidR="00B66A9D" w:rsidDel="000014F1">
          <w:rPr>
            <w:rFonts w:eastAsia="SimSun" w:hint="eastAsia"/>
            <w:lang w:eastAsia="zh-CN"/>
          </w:rPr>
          <w:delText xml:space="preserve"> or </w:delText>
        </w:r>
        <w:r w:rsidR="00B66A9D" w:rsidRPr="001B7C50" w:rsidDel="000014F1">
          <w:delText>GTP-U Path</w:delText>
        </w:r>
      </w:del>
      <w:r>
        <w:t>.</w:t>
      </w:r>
      <w:r w:rsidR="005929AC">
        <w:rPr>
          <w:rFonts w:eastAsia="SimSun" w:hint="eastAsia"/>
          <w:lang w:eastAsia="zh-CN"/>
        </w:rPr>
        <w:t xml:space="preserve"> Then PCF triggers the</w:t>
      </w:r>
      <w:r>
        <w:rPr>
          <w:rFonts w:hint="eastAsia"/>
        </w:rPr>
        <w:t xml:space="preserve"> QoS monitoring pr</w:t>
      </w:r>
      <w:r w:rsidR="00B66A9D">
        <w:rPr>
          <w:rFonts w:hint="eastAsia"/>
        </w:rPr>
        <w:t xml:space="preserve">ocedure, </w:t>
      </w:r>
      <w:r w:rsidR="005929AC">
        <w:rPr>
          <w:rFonts w:eastAsia="SimSun" w:hint="eastAsia"/>
          <w:lang w:eastAsia="zh-CN"/>
        </w:rPr>
        <w:t xml:space="preserve">and gets </w:t>
      </w:r>
      <w:r w:rsidR="00B66A9D">
        <w:rPr>
          <w:rFonts w:hint="eastAsia"/>
        </w:rPr>
        <w:t xml:space="preserve">the </w:t>
      </w:r>
      <w:r w:rsidR="00B66A9D" w:rsidRPr="001B7C50">
        <w:t>UL/DL packet delay</w:t>
      </w:r>
      <w:r w:rsidR="005929AC">
        <w:rPr>
          <w:rFonts w:eastAsia="SimSun" w:hint="eastAsia"/>
          <w:lang w:eastAsia="zh-CN"/>
        </w:rPr>
        <w:t xml:space="preserve"> from SMF</w:t>
      </w:r>
      <w:r>
        <w:rPr>
          <w:rFonts w:hint="eastAsia"/>
        </w:rPr>
        <w:t xml:space="preserve">. </w:t>
      </w:r>
      <w:r>
        <w:t>PCF may</w:t>
      </w:r>
      <w:r w:rsidR="00B66A9D">
        <w:rPr>
          <w:rFonts w:eastAsia="SimSun" w:hint="eastAsia"/>
          <w:lang w:eastAsia="zh-CN"/>
        </w:rPr>
        <w:t xml:space="preserve"> calculate the 5GS transmission </w:t>
      </w:r>
      <w:del w:id="106" w:author="Ignacio Rivas MOLINA" w:date="2023-01-18T16:49:00Z">
        <w:r w:rsidR="00B66A9D" w:rsidDel="0021531F">
          <w:rPr>
            <w:rFonts w:eastAsia="SimSun" w:hint="eastAsia"/>
            <w:lang w:eastAsia="zh-CN"/>
          </w:rPr>
          <w:delText>jitter value</w:delText>
        </w:r>
      </w:del>
      <w:ins w:id="107" w:author="Ignacio Rivas MOLINA" w:date="2023-01-18T16:49:00Z">
        <w:r w:rsidR="0021531F">
          <w:rPr>
            <w:rFonts w:eastAsia="SimSun"/>
            <w:lang w:eastAsia="zh-CN"/>
          </w:rPr>
          <w:t>packet delay variance</w:t>
        </w:r>
      </w:ins>
      <w:ins w:id="108" w:author="cmcc" w:date="2023-01-17T15:03:00Z">
        <w:r w:rsidR="00E720A5">
          <w:rPr>
            <w:rFonts w:eastAsia="SimSun" w:hint="eastAsia"/>
            <w:lang w:eastAsia="zh-CN"/>
          </w:rPr>
          <w:t xml:space="preserve"> </w:t>
        </w:r>
        <w:r w:rsidR="00E720A5" w:rsidRPr="00E720A5">
          <w:rPr>
            <w:rFonts w:eastAsia="SimSun" w:hint="eastAsia"/>
            <w:highlight w:val="green"/>
            <w:lang w:eastAsia="zh-CN"/>
          </w:rPr>
          <w:t>between UE to PSA UPF</w:t>
        </w:r>
      </w:ins>
      <w:r w:rsidR="00B66A9D">
        <w:rPr>
          <w:rFonts w:eastAsia="SimSun" w:hint="eastAsia"/>
          <w:lang w:eastAsia="zh-CN"/>
        </w:rPr>
        <w:t xml:space="preserve"> based on </w:t>
      </w:r>
      <w:del w:id="109" w:author="cmcc" w:date="2023-01-17T15:04:00Z">
        <w:r w:rsidR="00B66A9D" w:rsidDel="00E720A5">
          <w:rPr>
            <w:rFonts w:eastAsia="SimSun" w:hint="eastAsia"/>
            <w:lang w:eastAsia="zh-CN"/>
          </w:rPr>
          <w:delText>e.g.</w:delText>
        </w:r>
        <w:r w:rsidDel="00E720A5">
          <w:delText xml:space="preserve"> IETF RFC </w:delText>
        </w:r>
      </w:del>
      <w:ins w:id="110" w:author="samsung" w:date="2023-01-05T15:24:00Z">
        <w:del w:id="111" w:author="cmcc" w:date="2023-01-17T15:04:00Z">
          <w:r w:rsidR="009852BF" w:rsidDel="00E720A5">
            <w:delText>3550</w:delText>
          </w:r>
          <w:r w:rsidR="009852BF" w:rsidDel="00E720A5">
            <w:rPr>
              <w:rFonts w:eastAsia="SimSun" w:hint="eastAsia"/>
              <w:lang w:eastAsia="zh-CN"/>
            </w:rPr>
            <w:delText xml:space="preserve"> </w:delText>
          </w:r>
        </w:del>
      </w:ins>
      <w:del w:id="112" w:author="cmcc" w:date="2023-01-17T15:04:00Z">
        <w:r w:rsidR="00B66A9D" w:rsidDel="00E720A5">
          <w:rPr>
            <w:rFonts w:eastAsia="SimSun" w:hint="eastAsia"/>
            <w:lang w:eastAsia="zh-CN"/>
          </w:rPr>
          <w:delText>[xx</w:delText>
        </w:r>
        <w:r w:rsidR="00F60620" w:rsidDel="00E720A5">
          <w:rPr>
            <w:rFonts w:eastAsia="SimSun" w:hint="eastAsia"/>
            <w:lang w:eastAsia="zh-CN"/>
          </w:rPr>
          <w:delText>x</w:delText>
        </w:r>
        <w:r w:rsidR="00B66A9D" w:rsidDel="00E720A5">
          <w:rPr>
            <w:rFonts w:eastAsia="SimSun" w:hint="eastAsia"/>
            <w:lang w:eastAsia="zh-CN"/>
          </w:rPr>
          <w:delText>]</w:delText>
        </w:r>
      </w:del>
      <w:ins w:id="113" w:author="cmcc" w:date="2023-01-17T15:04:00Z">
        <w:r w:rsidR="00450B2F" w:rsidRPr="00450B2F">
          <w:rPr>
            <w:rFonts w:eastAsia="SimSun"/>
            <w:highlight w:val="green"/>
            <w:lang w:eastAsia="zh-CN"/>
            <w:rPrChange w:id="114" w:author="cmcc" w:date="2023-01-17T15:04:00Z">
              <w:rPr>
                <w:rFonts w:eastAsia="SimSun"/>
                <w:lang w:eastAsia="zh-CN"/>
              </w:rPr>
            </w:rPrChange>
          </w:rPr>
          <w:t>the UL/DL packet delay values</w:t>
        </w:r>
      </w:ins>
      <w:r>
        <w:rPr>
          <w:rFonts w:hint="eastAsia"/>
        </w:rPr>
        <w:t xml:space="preserve"> </w:t>
      </w:r>
      <w:r>
        <w:t xml:space="preserve">and then </w:t>
      </w:r>
      <w:r w:rsidR="000222BA">
        <w:rPr>
          <w:rFonts w:eastAsia="SimSun" w:hint="eastAsia"/>
          <w:lang w:eastAsia="zh-CN"/>
        </w:rPr>
        <w:t>reports</w:t>
      </w:r>
      <w:r>
        <w:t xml:space="preserve"> the </w:t>
      </w:r>
      <w:del w:id="115" w:author="Ignacio Rivas MOLINA" w:date="2023-01-18T16:49:00Z">
        <w:r w:rsidDel="0021531F">
          <w:delText xml:space="preserve">jitter </w:delText>
        </w:r>
      </w:del>
      <w:r>
        <w:t>value to AF</w:t>
      </w:r>
      <w:r w:rsidR="009B363F">
        <w:rPr>
          <w:rFonts w:eastAsia="SimSun" w:hint="eastAsia"/>
          <w:lang w:eastAsia="zh-CN"/>
        </w:rPr>
        <w:t>/NEF</w:t>
      </w:r>
      <w:r>
        <w:t>.</w:t>
      </w:r>
    </w:p>
    <w:p w:rsidR="00E720A5" w:rsidRDefault="00450B2F" w:rsidP="002A20AC">
      <w:pPr>
        <w:pStyle w:val="NO"/>
        <w:rPr>
          <w:ins w:id="116" w:author="Ignacio Rivas MOLINA" w:date="2023-01-18T16:24:00Z"/>
          <w:rFonts w:eastAsia="SimSun"/>
          <w:lang w:eastAsia="zh-CN"/>
        </w:rPr>
      </w:pPr>
      <w:ins w:id="117" w:author="cmcc" w:date="2023-01-17T15:04:00Z">
        <w:r w:rsidRPr="00450B2F">
          <w:rPr>
            <w:rFonts w:eastAsia="SimSun"/>
            <w:highlight w:val="green"/>
            <w:lang w:eastAsia="zh-CN"/>
            <w:rPrChange w:id="118" w:author="cmcc" w:date="2023-01-17T15:06:00Z">
              <w:rPr>
                <w:rFonts w:eastAsia="SimSun"/>
                <w:lang w:eastAsia="zh-CN"/>
              </w:rPr>
            </w:rPrChange>
          </w:rPr>
          <w:t xml:space="preserve">NOTE: </w:t>
        </w:r>
      </w:ins>
      <w:ins w:id="119" w:author="cmcc" w:date="2023-01-17T15:05:00Z">
        <w:r w:rsidRPr="00450B2F">
          <w:rPr>
            <w:rFonts w:eastAsia="SimSun"/>
            <w:highlight w:val="green"/>
            <w:lang w:eastAsia="zh-CN"/>
            <w:rPrChange w:id="120" w:author="cmcc" w:date="2023-01-17T15:06:00Z">
              <w:rPr>
                <w:rFonts w:eastAsia="SimSun"/>
                <w:lang w:eastAsia="zh-CN"/>
              </w:rPr>
            </w:rPrChange>
          </w:rPr>
          <w:t>By implementation, t</w:t>
        </w:r>
      </w:ins>
      <w:ins w:id="121" w:author="cmcc" w:date="2023-01-17T15:04:00Z">
        <w:r w:rsidRPr="00450B2F">
          <w:rPr>
            <w:rFonts w:eastAsia="SimSun"/>
            <w:highlight w:val="green"/>
            <w:lang w:eastAsia="zh-CN"/>
            <w:rPrChange w:id="122" w:author="cmcc" w:date="2023-01-17T15:06:00Z">
              <w:rPr>
                <w:rFonts w:eastAsia="SimSun"/>
                <w:lang w:eastAsia="zh-CN"/>
              </w:rPr>
            </w:rPrChange>
          </w:rPr>
          <w:t>he PCF calculate</w:t>
        </w:r>
      </w:ins>
      <w:ins w:id="123" w:author="cmcc" w:date="2023-01-17T15:05:00Z">
        <w:r w:rsidRPr="00450B2F">
          <w:rPr>
            <w:rFonts w:eastAsia="SimSun"/>
            <w:highlight w:val="green"/>
            <w:lang w:eastAsia="zh-CN"/>
            <w:rPrChange w:id="124" w:author="cmcc" w:date="2023-01-17T15:06:00Z">
              <w:rPr>
                <w:rFonts w:eastAsia="SimSun"/>
                <w:lang w:eastAsia="zh-CN"/>
              </w:rPr>
            </w:rPrChange>
          </w:rPr>
          <w:t>s</w:t>
        </w:r>
      </w:ins>
      <w:ins w:id="125" w:author="cmcc" w:date="2023-01-17T15:04:00Z">
        <w:r w:rsidRPr="00450B2F">
          <w:rPr>
            <w:rFonts w:eastAsia="SimSun"/>
            <w:highlight w:val="green"/>
            <w:lang w:eastAsia="zh-CN"/>
            <w:rPrChange w:id="126" w:author="cmcc" w:date="2023-01-17T15:06:00Z">
              <w:rPr>
                <w:rFonts w:eastAsia="SimSun"/>
                <w:lang w:eastAsia="zh-CN"/>
              </w:rPr>
            </w:rPrChange>
          </w:rPr>
          <w:t xml:space="preserve"> the 5GS transmission </w:t>
        </w:r>
        <w:del w:id="127" w:author="Ignacio Rivas MOLINA" w:date="2023-01-18T16:49:00Z">
          <w:r w:rsidRPr="00450B2F">
            <w:rPr>
              <w:rFonts w:eastAsia="SimSun"/>
              <w:highlight w:val="green"/>
              <w:lang w:eastAsia="zh-CN"/>
              <w:rPrChange w:id="128" w:author="cmcc" w:date="2023-01-17T15:06:00Z">
                <w:rPr>
                  <w:rFonts w:eastAsia="SimSun"/>
                  <w:lang w:eastAsia="zh-CN"/>
                </w:rPr>
              </w:rPrChange>
            </w:rPr>
            <w:delText>jitter</w:delText>
          </w:r>
        </w:del>
      </w:ins>
      <w:ins w:id="129" w:author="Ignacio Rivas MOLINA" w:date="2023-01-18T16:49:00Z">
        <w:r w:rsidR="007D2A16">
          <w:rPr>
            <w:rFonts w:eastAsia="SimSun"/>
            <w:highlight w:val="green"/>
            <w:lang w:eastAsia="zh-CN"/>
          </w:rPr>
          <w:t>packet delay variance</w:t>
        </w:r>
      </w:ins>
      <w:ins w:id="130" w:author="cmcc" w:date="2023-01-17T15:04:00Z">
        <w:r w:rsidRPr="00450B2F">
          <w:rPr>
            <w:rFonts w:eastAsia="SimSun"/>
            <w:highlight w:val="green"/>
            <w:lang w:eastAsia="zh-CN"/>
            <w:rPrChange w:id="131" w:author="cmcc" w:date="2023-01-17T15:06:00Z">
              <w:rPr>
                <w:rFonts w:eastAsia="SimSun"/>
                <w:lang w:eastAsia="zh-CN"/>
              </w:rPr>
            </w:rPrChange>
          </w:rPr>
          <w:t xml:space="preserve"> </w:t>
        </w:r>
        <w:del w:id="132" w:author="Ignacio Rivas MOLINA" w:date="2023-01-18T16:22:00Z">
          <w:r w:rsidRPr="00450B2F">
            <w:rPr>
              <w:rFonts w:eastAsia="SimSun"/>
              <w:highlight w:val="green"/>
              <w:lang w:eastAsia="zh-CN"/>
              <w:rPrChange w:id="133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value between UE to PSA UPF </w:delText>
          </w:r>
        </w:del>
      </w:ins>
      <w:ins w:id="134" w:author="cmcc" w:date="2023-01-17T15:06:00Z">
        <w:r w:rsidRPr="00450B2F">
          <w:rPr>
            <w:rFonts w:eastAsia="SimSun"/>
            <w:highlight w:val="green"/>
            <w:lang w:eastAsia="zh-CN"/>
            <w:rPrChange w:id="135" w:author="cmcc" w:date="2023-01-17T15:06:00Z">
              <w:rPr>
                <w:rFonts w:eastAsia="SimSun"/>
                <w:lang w:eastAsia="zh-CN"/>
              </w:rPr>
            </w:rPrChange>
          </w:rPr>
          <w:t xml:space="preserve">based on </w:t>
        </w:r>
        <w:del w:id="136" w:author="Ignacio Rivas MOLINA" w:date="2023-01-18T16:49:00Z">
          <w:r w:rsidRPr="00450B2F">
            <w:rPr>
              <w:rFonts w:eastAsia="SimSun"/>
              <w:highlight w:val="green"/>
              <w:lang w:eastAsia="zh-CN"/>
              <w:rPrChange w:id="137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 </w:delText>
          </w:r>
        </w:del>
      </w:ins>
      <w:ins w:id="138" w:author="Ignacio Rivas MOLINA" w:date="2023-01-18T16:22:00Z">
        <w:r w:rsidR="003E6D8A">
          <w:rPr>
            <w:rFonts w:eastAsia="SimSun"/>
            <w:highlight w:val="green"/>
            <w:lang w:eastAsia="zh-CN"/>
          </w:rPr>
          <w:t>QoS monitori</w:t>
        </w:r>
      </w:ins>
      <w:ins w:id="139" w:author="Ignacio Rivas MOLINA" w:date="2023-01-18T16:23:00Z">
        <w:r w:rsidR="003E6D8A">
          <w:rPr>
            <w:rFonts w:eastAsia="SimSun"/>
            <w:highlight w:val="green"/>
            <w:lang w:eastAsia="zh-CN"/>
          </w:rPr>
          <w:t xml:space="preserve">ng report of </w:t>
        </w:r>
      </w:ins>
      <w:ins w:id="140" w:author="cmcc" w:date="2023-01-17T15:06:00Z">
        <w:del w:id="141" w:author="Ignacio Rivas MOLINA" w:date="2023-01-18T16:23:00Z">
          <w:r w:rsidRPr="00450B2F">
            <w:rPr>
              <w:rFonts w:eastAsia="SimSun"/>
              <w:highlight w:val="green"/>
              <w:lang w:eastAsia="zh-CN"/>
              <w:rPrChange w:id="142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the </w:delText>
          </w:r>
        </w:del>
      </w:ins>
      <w:ins w:id="143" w:author="cmcc" w:date="2023-01-17T15:04:00Z">
        <w:del w:id="144" w:author="Ignacio Rivas MOLINA" w:date="2023-01-18T16:23:00Z">
          <w:r w:rsidRPr="00450B2F">
            <w:rPr>
              <w:rFonts w:eastAsia="SimSun"/>
              <w:highlight w:val="green"/>
              <w:lang w:eastAsia="zh-CN"/>
              <w:rPrChange w:id="145" w:author="cmcc" w:date="2023-01-17T15:06:00Z">
                <w:rPr>
                  <w:rFonts w:eastAsia="SimSun"/>
                  <w:lang w:eastAsia="zh-CN"/>
                </w:rPr>
              </w:rPrChange>
            </w:rPr>
            <w:delText>UL/</w:delText>
          </w:r>
        </w:del>
      </w:ins>
      <w:ins w:id="146" w:author="cmcc" w:date="2023-01-17T15:05:00Z">
        <w:del w:id="147" w:author="Ignacio Rivas MOLINA" w:date="2023-01-18T16:23:00Z">
          <w:r w:rsidRPr="00450B2F">
            <w:rPr>
              <w:rFonts w:eastAsia="SimSun"/>
              <w:highlight w:val="green"/>
              <w:lang w:eastAsia="zh-CN"/>
              <w:rPrChange w:id="148" w:author="cmcc" w:date="2023-01-17T15:06:00Z">
                <w:rPr>
                  <w:rFonts w:eastAsia="SimSun"/>
                  <w:lang w:eastAsia="zh-CN"/>
                </w:rPr>
              </w:rPrChange>
            </w:rPr>
            <w:delText xml:space="preserve">DL </w:delText>
          </w:r>
        </w:del>
        <w:r w:rsidRPr="00450B2F">
          <w:rPr>
            <w:rFonts w:eastAsia="SimSun"/>
            <w:highlight w:val="green"/>
            <w:lang w:eastAsia="zh-CN"/>
            <w:rPrChange w:id="149" w:author="cmcc" w:date="2023-01-17T15:06:00Z">
              <w:rPr>
                <w:rFonts w:eastAsia="SimSun"/>
                <w:lang w:eastAsia="zh-CN"/>
              </w:rPr>
            </w:rPrChange>
          </w:rPr>
          <w:t>packet delay values.</w:t>
        </w:r>
      </w:ins>
    </w:p>
    <w:p w:rsidR="00A95B0F" w:rsidRPr="00E720A5" w:rsidDel="006F5346" w:rsidRDefault="009C53DE" w:rsidP="002A20AC">
      <w:pPr>
        <w:pStyle w:val="NO"/>
        <w:rPr>
          <w:del w:id="150" w:author="cmcc-2" w:date="2023-01-19T00:24:00Z"/>
          <w:rFonts w:eastAsia="SimSun"/>
          <w:lang w:eastAsia="zh-CN"/>
        </w:rPr>
      </w:pPr>
      <w:commentRangeStart w:id="151"/>
      <w:ins w:id="152" w:author="Ignacio Rivas MOLINA" w:date="2023-01-18T16:24:00Z">
        <w:del w:id="153" w:author="cmcc-2" w:date="2023-01-19T00:24:00Z">
          <w:r w:rsidRPr="009C53DE" w:rsidDel="006F5346">
            <w:rPr>
              <w:rFonts w:eastAsia="SimSun"/>
              <w:lang w:eastAsia="zh-CN"/>
            </w:rPr>
            <w:delText>Editor’s Note: Whether all QoS monitoring needs can be addressed with the limitation of one QoS Monitoring control information per PCC rule is FFS</w:delText>
          </w:r>
          <w:commentRangeEnd w:id="151"/>
          <w:r w:rsidR="004F6A30" w:rsidDel="006F5346">
            <w:rPr>
              <w:rStyle w:val="af"/>
            </w:rPr>
            <w:commentReference w:id="151"/>
          </w:r>
        </w:del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0" w:author="Ignacio Rivas MOLINA" w:date="2023-01-18T16:45:00Z" w:initials="IRM">
    <w:p w:rsidR="00E94B3F" w:rsidRDefault="00E94B3F">
      <w:pPr>
        <w:pStyle w:val="a7"/>
      </w:pPr>
      <w:r>
        <w:rPr>
          <w:rStyle w:val="af"/>
        </w:rPr>
        <w:annotationRef/>
      </w:r>
      <w:r w:rsidR="00A55405">
        <w:rPr>
          <w:rStyle w:val="af"/>
        </w:rPr>
        <w:t xml:space="preserve">Changing the </w:t>
      </w:r>
      <w:r w:rsidR="0031179A">
        <w:rPr>
          <w:rStyle w:val="af"/>
        </w:rPr>
        <w:t>measurement from “jitter” to Packet Delay Variance</w:t>
      </w:r>
    </w:p>
  </w:comment>
  <w:comment w:id="151" w:author="Ignacio Rivas MOLINA" w:date="2023-01-18T16:24:00Z" w:initials="IRM">
    <w:p w:rsidR="004F6A30" w:rsidRDefault="004F6A30" w:rsidP="004F6A30">
      <w:pPr>
        <w:rPr>
          <w:lang w:val="en-US"/>
        </w:rPr>
      </w:pPr>
      <w:r>
        <w:rPr>
          <w:rStyle w:val="af"/>
        </w:rPr>
        <w:annotationRef/>
      </w:r>
      <w:r>
        <w:t>There are three XRM features that require PCF to subscribe to QoS monitoring (in addition to when the AF itself subscribes to QoS monitoring)</w:t>
      </w:r>
    </w:p>
    <w:p w:rsidR="004F6A30" w:rsidRDefault="004F6A30" w:rsidP="004F6A30">
      <w:pPr>
        <w:pStyle w:val="af1"/>
        <w:numPr>
          <w:ilvl w:val="0"/>
          <w:numId w:val="1"/>
        </w:numPr>
        <w:spacing w:after="0"/>
        <w:ind w:firstLineChars="0"/>
        <w:rPr>
          <w:rFonts w:eastAsia="Times New Roman"/>
        </w:rPr>
      </w:pPr>
      <w:r>
        <w:rPr>
          <w:rFonts w:eastAsia="Times New Roman"/>
        </w:rPr>
        <w:t>Delay difference</w:t>
      </w:r>
    </w:p>
    <w:p w:rsidR="004F6A30" w:rsidRDefault="004F6A30" w:rsidP="004F6A30">
      <w:pPr>
        <w:pStyle w:val="af1"/>
        <w:numPr>
          <w:ilvl w:val="0"/>
          <w:numId w:val="1"/>
        </w:numPr>
        <w:spacing w:after="0"/>
        <w:ind w:firstLineChars="0"/>
        <w:rPr>
          <w:rFonts w:eastAsia="Times New Roman"/>
        </w:rPr>
      </w:pPr>
      <w:r>
        <w:rPr>
          <w:rFonts w:eastAsia="Times New Roman"/>
        </w:rPr>
        <w:t>UL-DL transmission</w:t>
      </w:r>
    </w:p>
    <w:p w:rsidR="004F6A30" w:rsidRDefault="004F6A30" w:rsidP="004F6A30">
      <w:pPr>
        <w:pStyle w:val="af1"/>
        <w:numPr>
          <w:ilvl w:val="0"/>
          <w:numId w:val="1"/>
        </w:numPr>
        <w:spacing w:after="0"/>
        <w:ind w:firstLineChars="0"/>
        <w:rPr>
          <w:rFonts w:eastAsia="Times New Roman"/>
        </w:rPr>
      </w:pPr>
      <w:r>
        <w:rPr>
          <w:rFonts w:eastAsia="Times New Roman"/>
        </w:rPr>
        <w:t>Jitter measurements</w:t>
      </w:r>
    </w:p>
    <w:p w:rsidR="004F6A30" w:rsidRDefault="004F6A30" w:rsidP="004F6A30">
      <w:pPr>
        <w:pStyle w:val="a7"/>
      </w:pPr>
      <w:r>
        <w:t>The PCF must generate QoS monitoring requirements that satisfy all those, but that cannot be done if each measurement has different needs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36369" w15:done="0"/>
  <w15:commentEx w15:paraId="4D6A9E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2A0A0" w16cex:dateUtc="2023-01-18T15:45:00Z"/>
  <w16cex:commentExtensible w16cex:durableId="27729BD0" w16cex:dateUtc="2023-01-18T15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36369" w16cid:durableId="2772A0A0"/>
  <w16cid:commentId w16cid:paraId="4D6A9E9B" w16cid:durableId="27729BD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823" w:rsidRDefault="00924823" w:rsidP="006264C5">
      <w:pPr>
        <w:spacing w:after="0"/>
      </w:pPr>
      <w:r>
        <w:separator/>
      </w:r>
    </w:p>
  </w:endnote>
  <w:endnote w:type="continuationSeparator" w:id="0">
    <w:p w:rsidR="00924823" w:rsidRDefault="00924823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823" w:rsidRDefault="00924823">
      <w:pPr>
        <w:spacing w:after="0"/>
      </w:pPr>
      <w:r>
        <w:separator/>
      </w:r>
    </w:p>
  </w:footnote>
  <w:footnote w:type="continuationSeparator" w:id="0">
    <w:p w:rsidR="00924823" w:rsidRDefault="0092482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450B2F">
      <w:fldChar w:fldCharType="begin"/>
    </w:r>
    <w:r>
      <w:instrText>PAGE</w:instrText>
    </w:r>
    <w:r w:rsidR="00450B2F">
      <w:fldChar w:fldCharType="separate"/>
    </w:r>
    <w:r>
      <w:t>1</w:t>
    </w:r>
    <w:r w:rsidR="00450B2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E65D4"/>
    <w:multiLevelType w:val="hybridMultilevel"/>
    <w:tmpl w:val="FF341CC0"/>
    <w:lvl w:ilvl="0" w:tplc="D8F27A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nacio Rivas MOLINA">
    <w15:presenceInfo w15:providerId="AD" w15:userId="S::ignacio.rivas.molina@ericsson.com::6a29ed74-0fd8-4ef0-ad0c-72496c9e5d43"/>
  </w15:person>
  <w15:person w15:author="tencent">
    <w15:presenceInfo w15:providerId="None" w15:userId="tencent"/>
  </w15:person>
  <w15:person w15:author="samsung">
    <w15:presenceInfo w15:providerId="None" w15:userId="samsu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9DA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347F"/>
    <w:rsid w:val="001A7B60"/>
    <w:rsid w:val="001B0B1C"/>
    <w:rsid w:val="001B411F"/>
    <w:rsid w:val="001B52F0"/>
    <w:rsid w:val="001B7A65"/>
    <w:rsid w:val="001C1CBB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5A5A"/>
    <w:rsid w:val="001F7656"/>
    <w:rsid w:val="002009BD"/>
    <w:rsid w:val="002014DA"/>
    <w:rsid w:val="0021531F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1C1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A20AC"/>
    <w:rsid w:val="002A5653"/>
    <w:rsid w:val="002A6157"/>
    <w:rsid w:val="002A7114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096C"/>
    <w:rsid w:val="0031179A"/>
    <w:rsid w:val="00315EFF"/>
    <w:rsid w:val="0031795A"/>
    <w:rsid w:val="00320161"/>
    <w:rsid w:val="00320EDF"/>
    <w:rsid w:val="003226B4"/>
    <w:rsid w:val="0032317E"/>
    <w:rsid w:val="00323F9B"/>
    <w:rsid w:val="003409FD"/>
    <w:rsid w:val="00344134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E6D8A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0B2F"/>
    <w:rsid w:val="00454265"/>
    <w:rsid w:val="00456676"/>
    <w:rsid w:val="004601BA"/>
    <w:rsid w:val="00461254"/>
    <w:rsid w:val="00461DEC"/>
    <w:rsid w:val="00462B2F"/>
    <w:rsid w:val="00470205"/>
    <w:rsid w:val="00484695"/>
    <w:rsid w:val="00485D8A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6A30"/>
    <w:rsid w:val="004F710B"/>
    <w:rsid w:val="00502A9C"/>
    <w:rsid w:val="005074E5"/>
    <w:rsid w:val="00507E3C"/>
    <w:rsid w:val="00514D1D"/>
    <w:rsid w:val="0051580D"/>
    <w:rsid w:val="00515CC2"/>
    <w:rsid w:val="0051611C"/>
    <w:rsid w:val="00521D29"/>
    <w:rsid w:val="00524035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1720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43C8D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346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C7997"/>
    <w:rsid w:val="007D0159"/>
    <w:rsid w:val="007D1170"/>
    <w:rsid w:val="007D2A16"/>
    <w:rsid w:val="007D6A07"/>
    <w:rsid w:val="007E1C35"/>
    <w:rsid w:val="007E2BAC"/>
    <w:rsid w:val="007E2FEB"/>
    <w:rsid w:val="007E4185"/>
    <w:rsid w:val="007F14EB"/>
    <w:rsid w:val="007F2E1F"/>
    <w:rsid w:val="007F7259"/>
    <w:rsid w:val="00803BCE"/>
    <w:rsid w:val="008040A8"/>
    <w:rsid w:val="00824377"/>
    <w:rsid w:val="008279FA"/>
    <w:rsid w:val="008339E9"/>
    <w:rsid w:val="008375EF"/>
    <w:rsid w:val="008402FD"/>
    <w:rsid w:val="00844D1D"/>
    <w:rsid w:val="008626E7"/>
    <w:rsid w:val="0086279A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4823"/>
    <w:rsid w:val="0092514B"/>
    <w:rsid w:val="00925F83"/>
    <w:rsid w:val="00931061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77991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3DE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55405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B0F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58F0"/>
    <w:rsid w:val="00B135E8"/>
    <w:rsid w:val="00B16DB5"/>
    <w:rsid w:val="00B176E0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B7AC7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5268B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5E46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0EE5"/>
    <w:rsid w:val="00E65C9D"/>
    <w:rsid w:val="00E720A5"/>
    <w:rsid w:val="00E727D7"/>
    <w:rsid w:val="00E77098"/>
    <w:rsid w:val="00E82510"/>
    <w:rsid w:val="00E82511"/>
    <w:rsid w:val="00E8694D"/>
    <w:rsid w:val="00E94B3F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300FB"/>
    <w:rsid w:val="00F37BB4"/>
    <w:rsid w:val="00F52A87"/>
    <w:rsid w:val="00F55818"/>
    <w:rsid w:val="00F60620"/>
    <w:rsid w:val="00F6214A"/>
    <w:rsid w:val="00F65055"/>
    <w:rsid w:val="00F74A46"/>
    <w:rsid w:val="00F74EDF"/>
    <w:rsid w:val="00F755B0"/>
    <w:rsid w:val="00F77AE0"/>
    <w:rsid w:val="00F8398D"/>
    <w:rsid w:val="00F87946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485D8A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062659-BD60-4532-B7D9-3570B84A2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57782-077A-45AA-99A7-E783711AC3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D943F-331A-41CF-B679-EAC06F04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E7F46E7-EC80-45EB-8E48-95344BDF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564</Words>
  <Characters>3216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cmcc-2</cp:lastModifiedBy>
  <cp:revision>3</cp:revision>
  <cp:lastPrinted>1899-12-31T23:00:00Z</cp:lastPrinted>
  <dcterms:created xsi:type="dcterms:W3CDTF">2023-01-18T16:24:00Z</dcterms:created>
  <dcterms:modified xsi:type="dcterms:W3CDTF">2023-01-18T16:24:00Z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  <property fmtid="{D5CDD505-2E9C-101B-9397-08002B2CF9AE}" pid="29" name="ContentTypeId">
    <vt:lpwstr>0x010100C3E0CF94FDCB7D4A85AB94CF2160F56E</vt:lpwstr>
  </property>
</Properties>
</file>